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4C68" w14:textId="35ECD9CE" w:rsidR="00527F62" w:rsidRDefault="009E539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SA WG2 Meeting #16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ab/>
      </w:r>
      <w:r w:rsidR="005E46BA" w:rsidRPr="005E46BA">
        <w:rPr>
          <w:rFonts w:ascii="Arial" w:eastAsia="MS Mincho" w:hAnsi="Arial" w:cs="Arial"/>
          <w:b/>
          <w:sz w:val="24"/>
          <w:szCs w:val="24"/>
          <w:lang w:eastAsia="ja-JP"/>
        </w:rPr>
        <w:t>S2-240593</w:t>
      </w:r>
      <w:r w:rsidR="00955A3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77BE1848" w14:textId="77777777" w:rsidR="00527F62" w:rsidRDefault="009E539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27 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2024,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Jeju island, Korea</w:t>
      </w:r>
    </w:p>
    <w:p w14:paraId="52B66E94" w14:textId="77777777" w:rsidR="00527F62" w:rsidRDefault="00527F6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BCF750" w14:textId="0A13B396" w:rsidR="00527F62" w:rsidRDefault="009E539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E46BA">
        <w:rPr>
          <w:rFonts w:ascii="Arial" w:eastAsia="SimSun" w:hAnsi="Arial" w:cs="Arial"/>
          <w:b/>
          <w:color w:val="000000"/>
          <w:lang w:val="en-US" w:eastAsia="zh-CN"/>
        </w:rPr>
        <w:t>Nokia</w:t>
      </w:r>
    </w:p>
    <w:p w14:paraId="5B687FD8" w14:textId="12DA1BD6" w:rsidR="00527F62" w:rsidRDefault="009E539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955A32" w:rsidRPr="00955A32">
        <w:rPr>
          <w:rFonts w:ascii="Arial" w:eastAsia="Malgun Gothic" w:hAnsi="Arial" w:cs="Arial"/>
          <w:b/>
          <w:color w:val="000000"/>
          <w:lang w:eastAsia="ja-JP"/>
        </w:rPr>
        <w:t>Update of definitions related to key issue 2</w:t>
      </w:r>
    </w:p>
    <w:p w14:paraId="52FD5BC2" w14:textId="77777777" w:rsidR="00527F62" w:rsidRDefault="009E539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CB5F698" w14:textId="77777777" w:rsidR="00527F62" w:rsidRDefault="009E539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19.15</w:t>
      </w:r>
    </w:p>
    <w:p w14:paraId="4BC20C3F" w14:textId="77777777" w:rsidR="00527F62" w:rsidRDefault="009E539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 w14:paraId="0B28DBEB" w14:textId="146C1C2A" w:rsidR="005E46BA" w:rsidRDefault="005E46BA" w:rsidP="005E46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55A32" w:rsidRPr="00955A32">
        <w:rPr>
          <w:rFonts w:ascii="Arial" w:hAnsi="Arial" w:cs="Arial"/>
          <w:i/>
        </w:rPr>
        <w:t>This contribution proposes updates of definitions related to key issue 2</w:t>
      </w:r>
      <w:r w:rsidRPr="00955A32">
        <w:rPr>
          <w:rFonts w:ascii="Arial" w:hAnsi="Arial" w:cs="Arial"/>
          <w:i/>
        </w:rPr>
        <w:t>.</w:t>
      </w:r>
    </w:p>
    <w:p w14:paraId="178CAF2C" w14:textId="77777777" w:rsidR="005E46BA" w:rsidRDefault="005E46B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</w:p>
    <w:p w14:paraId="6E5C9D5B" w14:textId="77777777" w:rsidR="00527F62" w:rsidRDefault="009E53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>
        <w:rPr>
          <w:rFonts w:ascii="Arial" w:eastAsia="Malgun Gothic" w:hAnsi="Arial"/>
          <w:sz w:val="36"/>
          <w:lang w:eastAsia="ja-JP"/>
        </w:rPr>
        <w:t>Discussion</w:t>
      </w:r>
    </w:p>
    <w:bookmarkEnd w:id="0"/>
    <w:p w14:paraId="7229C88A" w14:textId="057C1761" w:rsidR="007F428A" w:rsidRDefault="007F428A" w:rsidP="08EA5113">
      <w:pPr>
        <w:pStyle w:val="B1"/>
        <w:spacing w:line="259" w:lineRule="auto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Some editor´s note related to definitions need to be resolved, in particulat the following:</w:t>
      </w:r>
    </w:p>
    <w:p w14:paraId="17EBC438" w14:textId="77777777" w:rsidR="007F428A" w:rsidRPr="001C406B" w:rsidRDefault="007F428A" w:rsidP="007F428A">
      <w:pPr>
        <w:pStyle w:val="EditorsNote"/>
        <w:rPr>
          <w:rStyle w:val="EditorsNoteCharChar"/>
          <w:rFonts w:eastAsiaTheme="minorEastAsia"/>
        </w:rPr>
      </w:pPr>
      <w:r w:rsidRPr="001C406B">
        <w:rPr>
          <w:rStyle w:val="EditorsNoteCharChar"/>
          <w:rFonts w:eastAsiaTheme="minorEastAsia"/>
        </w:rPr>
        <w:t>Editor's note:</w:t>
      </w:r>
      <w:r w:rsidRPr="001C406B">
        <w:rPr>
          <w:rStyle w:val="EditorsNoteCharChar"/>
          <w:rFonts w:eastAsiaTheme="minorEastAsia"/>
        </w:rPr>
        <w:tab/>
        <w:t>During the conclusions discussion, it will be decided whether both the VFL server / VFL client and the VFL active participant / passive participant terminology is required.</w:t>
      </w:r>
    </w:p>
    <w:p w14:paraId="1404D1A8" w14:textId="452696B0" w:rsidR="007F428A" w:rsidRDefault="007F428A" w:rsidP="08EA5113">
      <w:pPr>
        <w:pStyle w:val="B1"/>
        <w:spacing w:line="259" w:lineRule="auto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seems that using both terminologies is rather confusing and selecting a single terminology is preferable.</w:t>
      </w:r>
    </w:p>
    <w:p w14:paraId="7C68C4C8" w14:textId="3EF32E6E" w:rsidR="007F428A" w:rsidRPr="007F428A" w:rsidRDefault="007F428A" w:rsidP="08EA5113">
      <w:pPr>
        <w:pStyle w:val="B1"/>
        <w:spacing w:line="259" w:lineRule="auto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To leverage existing work in TS 23.288 for HFL, the server/client terminology is suggested.</w:t>
      </w:r>
    </w:p>
    <w:p w14:paraId="120F12A8" w14:textId="77777777" w:rsidR="00527F62" w:rsidRDefault="009E53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7914"/>
      <w:bookmarkStart w:id="4" w:name="_Toc97052787"/>
      <w:bookmarkStart w:id="5" w:name="_Toc97052459"/>
      <w:bookmarkStart w:id="6" w:name="_Toc97057841"/>
    </w:p>
    <w:p w14:paraId="2811CE29" w14:textId="4A6BB44B" w:rsidR="005E46BA" w:rsidRDefault="005E46BA" w:rsidP="005E46B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Incorporate the following text in TR 23.700-84</w:t>
      </w:r>
      <w:r>
        <w:rPr>
          <w:rStyle w:val="eop"/>
          <w:color w:val="000000"/>
          <w:shd w:val="clear" w:color="auto" w:fill="FFFFFF"/>
        </w:rPr>
        <w:t>.</w:t>
      </w:r>
    </w:p>
    <w:p w14:paraId="1E44B840" w14:textId="77777777" w:rsidR="005E46BA" w:rsidRDefault="005E46BA" w:rsidP="005E46BA">
      <w:pPr>
        <w:rPr>
          <w:rStyle w:val="eop"/>
          <w:color w:val="000000"/>
          <w:shd w:val="clear" w:color="auto" w:fill="FFFFFF"/>
        </w:rPr>
      </w:pPr>
    </w:p>
    <w:p w14:paraId="504930A1" w14:textId="46866B33" w:rsidR="005E46BA" w:rsidRPr="00EA1A19" w:rsidRDefault="005E46BA" w:rsidP="005E46BA">
      <w:pPr>
        <w:pStyle w:val="11"/>
        <w:rPr>
          <w:color w:val="FF0000"/>
        </w:rPr>
      </w:pPr>
      <w:bookmarkStart w:id="7" w:name="startOfAnnexes"/>
      <w:bookmarkEnd w:id="7"/>
      <w:r>
        <w:rPr>
          <w:color w:val="FF0000"/>
        </w:rPr>
        <w:lastRenderedPageBreak/>
        <w:t>* * * 1st Change</w:t>
      </w:r>
      <w:r w:rsidR="00605D36">
        <w:rPr>
          <w:color w:val="FF0000"/>
        </w:rPr>
        <w:t xml:space="preserve"> </w:t>
      </w:r>
      <w:r>
        <w:rPr>
          <w:color w:val="FF0000"/>
        </w:rPr>
        <w:t xml:space="preserve">* * </w:t>
      </w:r>
      <w:r w:rsidRPr="00EA1A19">
        <w:rPr>
          <w:color w:val="FF0000"/>
        </w:rPr>
        <w:t xml:space="preserve">* </w:t>
      </w:r>
    </w:p>
    <w:p w14:paraId="7921AF61" w14:textId="77777777" w:rsidR="00B91CBE" w:rsidRPr="001C406B" w:rsidRDefault="00B91CBE" w:rsidP="00B91CBE">
      <w:pPr>
        <w:pStyle w:val="Heading2"/>
      </w:pPr>
      <w:bookmarkStart w:id="8" w:name="_Toc153792582"/>
      <w:bookmarkStart w:id="9" w:name="_Toc153792667"/>
      <w:bookmarkStart w:id="10" w:name="_Toc157534597"/>
      <w:bookmarkStart w:id="11" w:name="_Toc160781878"/>
      <w:bookmarkStart w:id="12" w:name="_Toc164871619"/>
      <w:bookmarkStart w:id="13" w:name="_Toc165092266"/>
      <w:bookmarkEnd w:id="1"/>
      <w:bookmarkEnd w:id="2"/>
      <w:bookmarkEnd w:id="3"/>
      <w:bookmarkEnd w:id="4"/>
      <w:bookmarkEnd w:id="5"/>
      <w:bookmarkEnd w:id="6"/>
      <w:r w:rsidRPr="001C406B">
        <w:t>3.1</w:t>
      </w:r>
      <w:r w:rsidRPr="001C406B">
        <w:tab/>
        <w:t>Terms</w:t>
      </w:r>
      <w:bookmarkEnd w:id="13"/>
    </w:p>
    <w:p w14:paraId="1C5223DC" w14:textId="77777777" w:rsidR="00B91CBE" w:rsidRPr="001C406B" w:rsidRDefault="00B91CBE" w:rsidP="00B91CBE">
      <w:r w:rsidRPr="001C406B">
        <w:t>For the purposes of the present document, the terms given in TR</w:t>
      </w:r>
      <w:r>
        <w:t> </w:t>
      </w:r>
      <w:r w:rsidRPr="001C406B">
        <w:t>21.905</w:t>
      </w:r>
      <w:r>
        <w:t> </w:t>
      </w:r>
      <w:r w:rsidRPr="001C406B">
        <w:t>[1] and the following apply. A term defined in the present document takes precedence over the definition of the same term, if any, in TR</w:t>
      </w:r>
      <w:r>
        <w:t> </w:t>
      </w:r>
      <w:r w:rsidRPr="001C406B">
        <w:t>21.905</w:t>
      </w:r>
      <w:r>
        <w:t> </w:t>
      </w:r>
      <w:r w:rsidRPr="001C406B">
        <w:t>[1].</w:t>
      </w:r>
    </w:p>
    <w:p w14:paraId="16368012" w14:textId="110E722F" w:rsidR="00B91CBE" w:rsidRPr="001C406B" w:rsidRDefault="00B91CBE" w:rsidP="00B91CBE">
      <w:pPr>
        <w:rPr>
          <w:lang w:eastAsia="zh-CN"/>
        </w:rPr>
      </w:pPr>
      <w:r w:rsidRPr="001C406B">
        <w:rPr>
          <w:b/>
          <w:lang w:val="en-US" w:eastAsia="zh-CN"/>
        </w:rPr>
        <w:t>Horizontal</w:t>
      </w:r>
      <w:r w:rsidRPr="001C406B">
        <w:rPr>
          <w:b/>
          <w:lang w:eastAsia="zh-CN"/>
        </w:rPr>
        <w:t xml:space="preserve"> Federated Learning (HFL)</w:t>
      </w:r>
      <w:r w:rsidRPr="001C406B">
        <w:rPr>
          <w:rFonts w:hint="eastAsia"/>
          <w:b/>
          <w:lang w:eastAsia="zh-CN"/>
        </w:rPr>
        <w:t>:</w:t>
      </w:r>
      <w:r w:rsidRPr="001C406B">
        <w:rPr>
          <w:rFonts w:hint="eastAsia"/>
          <w:lang w:eastAsia="zh-CN"/>
        </w:rPr>
        <w:t xml:space="preserve"> a federated learning technique without exchanging/sharing local data set, </w:t>
      </w:r>
      <w:ins w:id="14" w:author="Nokia r0" w:date="2024-05-17T23:18:00Z">
        <w:r>
          <w:rPr>
            <w:lang w:eastAsia="zh-CN"/>
          </w:rPr>
          <w:t xml:space="preserve">and local ML models </w:t>
        </w:r>
      </w:ins>
      <w:r w:rsidRPr="001C406B">
        <w:rPr>
          <w:rFonts w:hint="eastAsia"/>
          <w:lang w:eastAsia="zh-CN"/>
        </w:rPr>
        <w:t>wherein the local data set in different FL clients for local model training have the same feature space for different samples (e.g. UE IDs).</w:t>
      </w:r>
    </w:p>
    <w:p w14:paraId="43DC0183" w14:textId="77777777" w:rsidR="00B91CBE" w:rsidRPr="001C406B" w:rsidRDefault="00B91CBE" w:rsidP="00B91CBE">
      <w:pPr>
        <w:rPr>
          <w:lang w:val="en-US"/>
        </w:rPr>
      </w:pPr>
      <w:r w:rsidRPr="001C406B">
        <w:rPr>
          <w:b/>
          <w:lang w:val="en-US" w:eastAsia="zh-CN"/>
        </w:rPr>
        <w:t>Vertical Federated Learning (VFL):</w:t>
      </w:r>
      <w:r w:rsidRPr="001C406B"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 w14:paraId="6A32E9A9" w14:textId="170C5DCE" w:rsidR="00B91CBE" w:rsidRPr="001C406B" w:rsidDel="00B91CBE" w:rsidRDefault="00B91CBE" w:rsidP="00B91CBE">
      <w:pPr>
        <w:pStyle w:val="EditorsNote"/>
        <w:rPr>
          <w:del w:id="15" w:author="Nokia r0" w:date="2024-05-17T23:18:00Z"/>
        </w:rPr>
      </w:pPr>
      <w:del w:id="16" w:author="Nokia r0" w:date="2024-05-17T23:18:00Z">
        <w:r w:rsidRPr="001C406B" w:rsidDel="00B91CBE">
          <w:delText>Editor's note:</w:delText>
        </w:r>
        <w:r w:rsidRPr="001C406B" w:rsidDel="00B91CBE">
          <w:tab/>
          <w:delText>Whether different feature space required for VFL is FFS.</w:delText>
        </w:r>
      </w:del>
    </w:p>
    <w:p w14:paraId="3E3AE7E3" w14:textId="3CB9044A" w:rsidR="00B91CBE" w:rsidRPr="001C406B" w:rsidRDefault="00B91CBE" w:rsidP="00B91CBE">
      <w:r w:rsidRPr="001C406B">
        <w:rPr>
          <w:rFonts w:eastAsiaTheme="minorEastAsia"/>
          <w:b/>
        </w:rPr>
        <w:t>Label:</w:t>
      </w:r>
      <w:r w:rsidRPr="001C406B">
        <w:rPr>
          <w:rFonts w:eastAsiaTheme="minorEastAsia"/>
        </w:rPr>
        <w:t xml:space="preserve"> </w:t>
      </w:r>
      <w:r w:rsidRPr="001C406B">
        <w:t xml:space="preserve">A label </w:t>
      </w:r>
      <w:ins w:id="17" w:author="Nokia r0" w:date="2024-05-17T23:19:00Z">
        <w:r w:rsidRPr="00B91CBE">
          <w:t xml:space="preserve">corresponds to a ground truth </w:t>
        </w:r>
      </w:ins>
      <w:del w:id="18" w:author="Nokia r0" w:date="2024-05-17T23:19:00Z">
        <w:r w:rsidRPr="001C406B" w:rsidDel="00B91CBE">
          <w:delText>is</w:delText>
        </w:r>
      </w:del>
      <w:ins w:id="19" w:author="Nokia r0" w:date="2024-05-17T23:19:00Z">
        <w:r>
          <w:t>for a</w:t>
        </w:r>
      </w:ins>
      <w:del w:id="20" w:author="Nokia r0" w:date="2024-05-17T23:19:00Z">
        <w:r w:rsidRPr="001C406B" w:rsidDel="00B91CBE">
          <w:delText xml:space="preserve"> </w:delText>
        </w:r>
      </w:del>
      <w:del w:id="21" w:author="Nokia r0" w:date="2024-05-17T23:20:00Z">
        <w:r w:rsidRPr="001C406B" w:rsidDel="00B91CBE">
          <w:delText>the</w:delText>
        </w:r>
      </w:del>
      <w:r w:rsidRPr="001C406B">
        <w:t xml:space="preserve"> property of interest that is to be learned in supervised machine learning</w:t>
      </w:r>
      <w:r w:rsidRPr="001C406B">
        <w:rPr>
          <w:rFonts w:eastAsiaTheme="minorEastAsia"/>
        </w:rPr>
        <w:t>.</w:t>
      </w:r>
    </w:p>
    <w:p w14:paraId="74DED417" w14:textId="1D751FEB" w:rsidR="00B91CBE" w:rsidRPr="001C406B" w:rsidRDefault="00B91CBE" w:rsidP="00B91CBE">
      <w:r w:rsidRPr="001C406B">
        <w:rPr>
          <w:b/>
        </w:rPr>
        <w:t>VFL Server:</w:t>
      </w:r>
      <w:r w:rsidRPr="001C406B">
        <w:t xml:space="preserve"> An </w:t>
      </w:r>
      <w:del w:id="22" w:author="Nokia r0" w:date="2024-05-17T23:23:00Z">
        <w:r w:rsidRPr="001C406B" w:rsidDel="00B91CBE">
          <w:delText xml:space="preserve">NF </w:delText>
        </w:r>
      </w:del>
      <w:ins w:id="23" w:author="Nokia r0" w:date="2024-05-17T23:23:00Z">
        <w:r>
          <w:t>NWDAF or AF</w:t>
        </w:r>
        <w:r w:rsidRPr="001C406B">
          <w:t xml:space="preserve"> </w:t>
        </w:r>
      </w:ins>
      <w:ins w:id="24" w:author="Nokia r0" w:date="2024-05-17T23:24:00Z">
        <w:r>
          <w:t>participating in VFL</w:t>
        </w:r>
      </w:ins>
      <w:ins w:id="25" w:author="Nokia r0" w:date="2024-05-17T23:30:00Z">
        <w:r w:rsidR="007F428A">
          <w:t xml:space="preserve"> training</w:t>
        </w:r>
      </w:ins>
      <w:ins w:id="26" w:author="Nokia r0" w:date="2024-05-17T23:24:00Z">
        <w:r>
          <w:t xml:space="preserve"> </w:t>
        </w:r>
      </w:ins>
      <w:r w:rsidRPr="001C406B">
        <w:t>that discovers and selects VFL clients, and coordinates the VFL process.</w:t>
      </w:r>
      <w:ins w:id="27" w:author="Nokia r0" w:date="2024-05-17T23:21:00Z">
        <w:r>
          <w:t xml:space="preserve"> </w:t>
        </w:r>
        <w:r w:rsidRPr="00B91CBE">
          <w:t>VFL Server possesses the label (e.g. ground Truth) essentials for collaborative VFL training procedure.</w:t>
        </w:r>
      </w:ins>
    </w:p>
    <w:p w14:paraId="237B7463" w14:textId="15CE5EA6" w:rsidR="00B91CBE" w:rsidRPr="001C406B" w:rsidDel="00B91CBE" w:rsidRDefault="00B91CBE" w:rsidP="00B91CBE">
      <w:pPr>
        <w:pStyle w:val="NO"/>
        <w:rPr>
          <w:del w:id="28" w:author="Nokia r0" w:date="2024-05-17T23:22:00Z"/>
          <w:lang w:eastAsia="zh-CN"/>
        </w:rPr>
      </w:pPr>
      <w:del w:id="29" w:author="Nokia r0" w:date="2024-05-17T23:22:00Z">
        <w:r w:rsidRPr="001C406B" w:rsidDel="00B91CBE">
          <w:rPr>
            <w:lang w:eastAsia="zh-CN"/>
          </w:rPr>
          <w:delText>NOTE 1:</w:delText>
        </w:r>
        <w:r w:rsidRPr="001C406B" w:rsidDel="00B91CBE">
          <w:rPr>
            <w:lang w:eastAsia="zh-CN"/>
          </w:rPr>
          <w:tab/>
          <w:delText>The VFL server may have role of VFL Active Participant during VFL training.</w:delText>
        </w:r>
      </w:del>
    </w:p>
    <w:p w14:paraId="522CC185" w14:textId="50718F4B" w:rsidR="00B91CBE" w:rsidRPr="001C406B" w:rsidRDefault="00B91CBE" w:rsidP="00B91CBE">
      <w:r w:rsidRPr="001C406B">
        <w:rPr>
          <w:b/>
        </w:rPr>
        <w:t>VFL Client:</w:t>
      </w:r>
      <w:r w:rsidRPr="001C406B">
        <w:t xml:space="preserve"> An </w:t>
      </w:r>
      <w:del w:id="30" w:author="Nokia r0" w:date="2024-05-17T23:23:00Z">
        <w:r w:rsidRPr="001C406B" w:rsidDel="00B91CBE">
          <w:delText xml:space="preserve">NF </w:delText>
        </w:r>
      </w:del>
      <w:ins w:id="31" w:author="Nokia r0" w:date="2024-05-17T23:23:00Z">
        <w:r>
          <w:t>NWDAF or AF</w:t>
        </w:r>
        <w:r w:rsidRPr="001C406B">
          <w:t xml:space="preserve"> </w:t>
        </w:r>
      </w:ins>
      <w:del w:id="32" w:author="Nokia r0" w:date="2024-05-17T23:24:00Z">
        <w:r w:rsidRPr="001C406B" w:rsidDel="00B91CBE">
          <w:delText>that plays the role of the passive participant in a training process</w:delText>
        </w:r>
      </w:del>
      <w:ins w:id="33" w:author="Nokia r0" w:date="2024-05-17T23:24:00Z">
        <w:r>
          <w:t xml:space="preserve">participating in </w:t>
        </w:r>
      </w:ins>
      <w:ins w:id="34" w:author="Nokia r0" w:date="2024-05-17T23:25:00Z">
        <w:r>
          <w:t>VFL</w:t>
        </w:r>
      </w:ins>
      <w:ins w:id="35" w:author="Nokia r0" w:date="2024-05-17T23:30:00Z">
        <w:r w:rsidR="007F428A">
          <w:t xml:space="preserve"> training</w:t>
        </w:r>
      </w:ins>
      <w:ins w:id="36" w:author="Nokia r0" w:date="2024-05-17T23:25:00Z">
        <w:r>
          <w:t xml:space="preserve"> </w:t>
        </w:r>
        <w:r w:rsidRPr="001C406B">
          <w:rPr>
            <w:lang w:val="en-US" w:eastAsia="zh-CN"/>
          </w:rPr>
          <w:t xml:space="preserve">with access to </w:t>
        </w:r>
      </w:ins>
      <w:ins w:id="37" w:author="Nokia r0" w:date="2024-05-17T23:27:00Z">
        <w:r>
          <w:rPr>
            <w:lang w:val="en-US" w:eastAsia="zh-CN"/>
          </w:rPr>
          <w:t xml:space="preserve">some </w:t>
        </w:r>
      </w:ins>
      <w:ins w:id="38" w:author="Nokia r0" w:date="2024-05-17T23:25:00Z">
        <w:r w:rsidRPr="001C406B">
          <w:rPr>
            <w:lang w:val="en-US" w:eastAsia="zh-CN"/>
          </w:rPr>
          <w:t xml:space="preserve">required input data </w:t>
        </w:r>
        <w:r>
          <w:rPr>
            <w:lang w:val="en-US" w:eastAsia="zh-CN"/>
          </w:rPr>
          <w:t xml:space="preserve">but </w:t>
        </w:r>
        <w:r w:rsidRPr="001C406B">
          <w:rPr>
            <w:lang w:val="en-US" w:eastAsia="zh-CN"/>
          </w:rPr>
          <w:t>without the required labels for a VFL training task. There can be multiple VFL</w:t>
        </w:r>
        <w:r>
          <w:rPr>
            <w:lang w:val="en-US" w:eastAsia="zh-CN"/>
          </w:rPr>
          <w:t xml:space="preserve"> clients </w:t>
        </w:r>
      </w:ins>
      <w:ins w:id="39" w:author="Nokia r0" w:date="2024-05-17T23:26:00Z">
        <w:r>
          <w:rPr>
            <w:lang w:val="en-US" w:eastAsia="zh-CN"/>
          </w:rPr>
          <w:t>in a VFL Training process</w:t>
        </w:r>
      </w:ins>
      <w:r w:rsidRPr="001C406B">
        <w:t>.</w:t>
      </w:r>
    </w:p>
    <w:p w14:paraId="1A08F711" w14:textId="37049497" w:rsidR="00B91CBE" w:rsidRPr="001C406B" w:rsidRDefault="00B91CBE" w:rsidP="00B91CBE">
      <w:pPr>
        <w:pStyle w:val="EditorsNote"/>
      </w:pPr>
      <w:r w:rsidRPr="001C406B">
        <w:t>Editor's note:</w:t>
      </w:r>
      <w:r w:rsidRPr="001C406B">
        <w:tab/>
      </w:r>
      <w:del w:id="40" w:author="Nokia r0" w:date="2024-05-17T23:28:00Z">
        <w:r w:rsidRPr="001C406B" w:rsidDel="007F428A">
          <w:delText>Whether t</w:delText>
        </w:r>
      </w:del>
      <w:ins w:id="41" w:author="Nokia r0" w:date="2024-05-17T23:28:00Z">
        <w:r w:rsidR="007F428A">
          <w:t xml:space="preserve">For an NWDAF, </w:t>
        </w:r>
      </w:ins>
      <w:ins w:id="42" w:author="Nokia r0" w:date="2024-05-17T23:29:00Z">
        <w:r w:rsidR="007F428A">
          <w:t xml:space="preserve">it is ffs whether additional definitions for the participants in the </w:t>
        </w:r>
      </w:ins>
      <w:ins w:id="43" w:author="Nokia r0" w:date="2024-05-17T23:30:00Z">
        <w:r w:rsidR="007F428A">
          <w:t>VFL inference are required</w:t>
        </w:r>
      </w:ins>
      <w:del w:id="44" w:author="Nokia r0" w:date="2024-05-17T23:28:00Z">
        <w:r w:rsidRPr="001C406B" w:rsidDel="007F428A">
          <w:delText>he</w:delText>
        </w:r>
      </w:del>
      <w:del w:id="45" w:author="Nokia r0" w:date="2024-05-17T23:30:00Z">
        <w:r w:rsidRPr="001C406B" w:rsidDel="007F428A">
          <w:delText xml:space="preserve"> definition of VFL Client </w:delText>
        </w:r>
      </w:del>
      <w:del w:id="46" w:author="Nokia r0" w:date="2024-05-17T23:29:00Z">
        <w:r w:rsidRPr="001C406B" w:rsidDel="007F428A">
          <w:delText>can be extended to play a role</w:delText>
        </w:r>
      </w:del>
      <w:del w:id="47" w:author="Nokia r0" w:date="2024-05-17T23:30:00Z">
        <w:r w:rsidRPr="001C406B" w:rsidDel="007F428A">
          <w:delText xml:space="preserve"> in inference is FFS</w:delText>
        </w:r>
      </w:del>
      <w:r w:rsidRPr="001C406B">
        <w:t>.</w:t>
      </w:r>
    </w:p>
    <w:p w14:paraId="64FB024B" w14:textId="3B2F7A59" w:rsidR="00B91CBE" w:rsidRPr="001C406B" w:rsidDel="007F428A" w:rsidRDefault="00B91CBE" w:rsidP="00B91CBE">
      <w:pPr>
        <w:rPr>
          <w:del w:id="48" w:author="Nokia r0" w:date="2024-05-17T23:31:00Z"/>
          <w:lang w:eastAsia="ja-JP"/>
        </w:rPr>
      </w:pPr>
      <w:del w:id="49" w:author="Nokia r0" w:date="2024-05-17T23:31:00Z">
        <w:r w:rsidRPr="001C406B" w:rsidDel="007F428A">
          <w:rPr>
            <w:b/>
            <w:lang w:eastAsia="ja-JP"/>
          </w:rPr>
          <w:delText>VFL Active Participant:</w:delText>
        </w:r>
        <w:r w:rsidRPr="001C406B" w:rsidDel="007F428A">
          <w:rPr>
            <w:lang w:eastAsia="ja-JP"/>
          </w:rPr>
          <w:delText xml:space="preserve"> An NF with labels for a VFL training task</w:delText>
        </w:r>
        <w:r w:rsidRPr="001C406B" w:rsidDel="007F428A">
          <w:delText xml:space="preserve"> that may have related input data</w:delText>
        </w:r>
        <w:r w:rsidRPr="001C406B" w:rsidDel="007F428A">
          <w:rPr>
            <w:lang w:eastAsia="ja-JP"/>
          </w:rPr>
          <w:delText>.</w:delText>
        </w:r>
      </w:del>
    </w:p>
    <w:p w14:paraId="0C93DD27" w14:textId="7115C490" w:rsidR="00B91CBE" w:rsidRPr="001C406B" w:rsidDel="007F428A" w:rsidRDefault="00B91CBE" w:rsidP="00B91CBE">
      <w:pPr>
        <w:rPr>
          <w:del w:id="50" w:author="Nokia r0" w:date="2024-05-17T23:31:00Z"/>
          <w:lang w:val="en-US" w:eastAsia="zh-CN"/>
        </w:rPr>
      </w:pPr>
      <w:del w:id="51" w:author="Nokia r0" w:date="2024-05-17T23:31:00Z">
        <w:r w:rsidRPr="001C406B" w:rsidDel="007F428A">
          <w:rPr>
            <w:b/>
            <w:lang w:val="en-US" w:eastAsia="zh-CN"/>
          </w:rPr>
          <w:delText xml:space="preserve">VFL Passive Participant: </w:delText>
        </w:r>
        <w:r w:rsidRPr="001C406B" w:rsidDel="007F428A">
          <w:rPr>
            <w:lang w:val="en-US" w:eastAsia="zh-CN"/>
          </w:rPr>
          <w:delText>A VFL client with access to the required input data without the required labels for a VFL training task. There can be multiple passive participants in VFL.</w:delText>
        </w:r>
      </w:del>
    </w:p>
    <w:p w14:paraId="1F97D5D8" w14:textId="3039C44A" w:rsidR="00B91CBE" w:rsidRPr="001C406B" w:rsidDel="007F428A" w:rsidRDefault="00B91CBE" w:rsidP="00B91CBE">
      <w:pPr>
        <w:pStyle w:val="EditorsNote"/>
        <w:rPr>
          <w:del w:id="52" w:author="Nokia r0" w:date="2024-05-17T23:31:00Z"/>
          <w:rStyle w:val="EditorsNoteCharChar"/>
          <w:rFonts w:eastAsiaTheme="minorEastAsia"/>
        </w:rPr>
      </w:pPr>
      <w:del w:id="53" w:author="Nokia r0" w:date="2024-05-17T23:31:00Z">
        <w:r w:rsidRPr="001C406B" w:rsidDel="007F428A">
          <w:rPr>
            <w:rStyle w:val="EditorsNoteCharChar"/>
            <w:rFonts w:eastAsiaTheme="minorEastAsia"/>
          </w:rPr>
          <w:delText>Editor's note:</w:delText>
        </w:r>
        <w:r w:rsidRPr="001C406B" w:rsidDel="007F428A">
          <w:rPr>
            <w:rStyle w:val="EditorsNoteCharChar"/>
            <w:rFonts w:eastAsiaTheme="minorEastAsia"/>
          </w:rPr>
          <w:tab/>
          <w:delText>Terms may be added, deleted or modified during conclusion discussions.</w:delText>
        </w:r>
      </w:del>
    </w:p>
    <w:p w14:paraId="1EF38D8C" w14:textId="3BA14BE3" w:rsidR="00B91CBE" w:rsidRPr="001C406B" w:rsidDel="007F428A" w:rsidRDefault="00B91CBE" w:rsidP="00B91CBE">
      <w:pPr>
        <w:pStyle w:val="EditorsNote"/>
        <w:rPr>
          <w:del w:id="54" w:author="Nokia r0" w:date="2024-05-17T23:31:00Z"/>
          <w:rStyle w:val="EditorsNoteCharChar"/>
          <w:rFonts w:eastAsiaTheme="minorEastAsia"/>
        </w:rPr>
      </w:pPr>
      <w:del w:id="55" w:author="Nokia r0" w:date="2024-05-17T23:31:00Z">
        <w:r w:rsidRPr="001C406B" w:rsidDel="007F428A">
          <w:rPr>
            <w:rStyle w:val="EditorsNoteCharChar"/>
            <w:rFonts w:eastAsiaTheme="minorEastAsia"/>
          </w:rPr>
          <w:delText>Editor's note:</w:delText>
        </w:r>
        <w:r w:rsidRPr="001C406B" w:rsidDel="007F428A">
          <w:rPr>
            <w:rStyle w:val="EditorsNoteCharChar"/>
            <w:rFonts w:eastAsiaTheme="minorEastAsia"/>
          </w:rPr>
          <w:tab/>
          <w:delText>During the conclusions discussion, it will be decided whether both the VFL server / VFL client and the VFL active participant / passive participant terminology is required.</w:delText>
        </w:r>
      </w:del>
    </w:p>
    <w:p w14:paraId="0D3F82C3" w14:textId="77777777" w:rsidR="00B91CBE" w:rsidRDefault="00B91CBE" w:rsidP="001A58B4">
      <w:pPr>
        <w:pStyle w:val="Heading2"/>
        <w:rPr>
          <w:lang w:val="de-DE"/>
        </w:rPr>
      </w:pPr>
    </w:p>
    <w:bookmarkEnd w:id="8"/>
    <w:bookmarkEnd w:id="9"/>
    <w:bookmarkEnd w:id="10"/>
    <w:bookmarkEnd w:id="11"/>
    <w:bookmarkEnd w:id="12"/>
    <w:p w14:paraId="322BB34A" w14:textId="77777777" w:rsidR="005E46BA" w:rsidRPr="00EA1A19" w:rsidRDefault="005E46BA" w:rsidP="005E46BA">
      <w:pPr>
        <w:pStyle w:val="11"/>
        <w:rPr>
          <w:color w:val="FF0000"/>
        </w:rPr>
      </w:pPr>
      <w:r w:rsidRPr="00EA1A19">
        <w:rPr>
          <w:color w:val="FF0000"/>
        </w:rPr>
        <w:t>*** END of changes ***</w:t>
      </w:r>
    </w:p>
    <w:p w14:paraId="34A0D45C" w14:textId="53B7184A" w:rsidR="00527F62" w:rsidRDefault="00527F62" w:rsidP="005E46BA">
      <w:pPr>
        <w:ind w:firstLineChars="800" w:firstLine="1600"/>
      </w:pPr>
    </w:p>
    <w:sectPr w:rsidR="00527F6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E4289" w14:textId="77777777" w:rsidR="009E5393" w:rsidRDefault="009E5393">
      <w:pPr>
        <w:spacing w:after="0"/>
      </w:pPr>
      <w:r>
        <w:separator/>
      </w:r>
    </w:p>
  </w:endnote>
  <w:endnote w:type="continuationSeparator" w:id="0">
    <w:p w14:paraId="51AC581B" w14:textId="77777777" w:rsidR="009E5393" w:rsidRDefault="009E5393">
      <w:pPr>
        <w:spacing w:after="0"/>
      </w:pPr>
      <w:r>
        <w:continuationSeparator/>
      </w:r>
    </w:p>
  </w:endnote>
  <w:endnote w:type="continuationNotice" w:id="1">
    <w:p w14:paraId="76F4C1F5" w14:textId="77777777" w:rsidR="00BF3488" w:rsidRDefault="00BF34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AB2D6" w14:textId="77777777" w:rsidR="00527F62" w:rsidRDefault="009E5393">
      <w:pPr>
        <w:spacing w:after="0"/>
      </w:pPr>
      <w:r>
        <w:separator/>
      </w:r>
    </w:p>
  </w:footnote>
  <w:footnote w:type="continuationSeparator" w:id="0">
    <w:p w14:paraId="004EAA5A" w14:textId="77777777" w:rsidR="00527F62" w:rsidRDefault="009E5393">
      <w:pPr>
        <w:spacing w:after="0"/>
      </w:pPr>
      <w:r>
        <w:continuationSeparator/>
      </w:r>
    </w:p>
  </w:footnote>
  <w:footnote w:type="continuationNotice" w:id="1">
    <w:p w14:paraId="00077C20" w14:textId="77777777" w:rsidR="00BF3488" w:rsidRDefault="00BF3488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E26BA"/>
    <w:multiLevelType w:val="hybridMultilevel"/>
    <w:tmpl w:val="44E2014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3955D4"/>
    <w:multiLevelType w:val="hybridMultilevel"/>
    <w:tmpl w:val="51F4559A"/>
    <w:lvl w:ilvl="0" w:tplc="A8FC57A4">
      <w:start w:val="12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E6446B"/>
    <w:multiLevelType w:val="hybridMultilevel"/>
    <w:tmpl w:val="F5C42386"/>
    <w:lvl w:ilvl="0" w:tplc="E7D807D6"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8136D"/>
    <w:multiLevelType w:val="hybridMultilevel"/>
    <w:tmpl w:val="175C6A9A"/>
    <w:lvl w:ilvl="0" w:tplc="7CC873C0"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292BAF"/>
    <w:multiLevelType w:val="hybridMultilevel"/>
    <w:tmpl w:val="AD7CEBF2"/>
    <w:lvl w:ilvl="0" w:tplc="536A5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5604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5C4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C87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0F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2EF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64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61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64E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91575"/>
    <w:multiLevelType w:val="hybridMultilevel"/>
    <w:tmpl w:val="9B8E3A64"/>
    <w:lvl w:ilvl="0" w:tplc="6248DD5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3762E2"/>
    <w:multiLevelType w:val="hybridMultilevel"/>
    <w:tmpl w:val="A74A717E"/>
    <w:lvl w:ilvl="0" w:tplc="A8FC57A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01D4BE8"/>
    <w:multiLevelType w:val="hybridMultilevel"/>
    <w:tmpl w:val="420AE360"/>
    <w:lvl w:ilvl="0" w:tplc="C45A51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1110180">
    <w:abstractNumId w:val="4"/>
  </w:num>
  <w:num w:numId="2" w16cid:durableId="1377729738">
    <w:abstractNumId w:val="7"/>
  </w:num>
  <w:num w:numId="3" w16cid:durableId="252666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00091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857070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2235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9153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3908850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44C3"/>
    <w:rsid w:val="000A585C"/>
    <w:rsid w:val="000B062A"/>
    <w:rsid w:val="000B1A72"/>
    <w:rsid w:val="000B1F26"/>
    <w:rsid w:val="000B2F57"/>
    <w:rsid w:val="000B52F5"/>
    <w:rsid w:val="000B5AFD"/>
    <w:rsid w:val="000B6A9E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8B4"/>
    <w:rsid w:val="001A5EEE"/>
    <w:rsid w:val="001A6F19"/>
    <w:rsid w:val="001B0982"/>
    <w:rsid w:val="001B461C"/>
    <w:rsid w:val="001B4D5F"/>
    <w:rsid w:val="001C042C"/>
    <w:rsid w:val="001C04FF"/>
    <w:rsid w:val="001C0C40"/>
    <w:rsid w:val="001C1D3F"/>
    <w:rsid w:val="001C3055"/>
    <w:rsid w:val="001C332D"/>
    <w:rsid w:val="001C6726"/>
    <w:rsid w:val="001D51FF"/>
    <w:rsid w:val="001D590E"/>
    <w:rsid w:val="001D634E"/>
    <w:rsid w:val="001D6833"/>
    <w:rsid w:val="001D6DB2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005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E75FC"/>
    <w:rsid w:val="003F0AE1"/>
    <w:rsid w:val="003F135E"/>
    <w:rsid w:val="003F1BFE"/>
    <w:rsid w:val="003F20A4"/>
    <w:rsid w:val="00405D36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272"/>
    <w:rsid w:val="00433754"/>
    <w:rsid w:val="0043446D"/>
    <w:rsid w:val="00434D9A"/>
    <w:rsid w:val="00436A96"/>
    <w:rsid w:val="0044190E"/>
    <w:rsid w:val="004430AB"/>
    <w:rsid w:val="004460CA"/>
    <w:rsid w:val="00450B4D"/>
    <w:rsid w:val="0045266F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2B21"/>
    <w:rsid w:val="004F52BB"/>
    <w:rsid w:val="005019DF"/>
    <w:rsid w:val="00501AE0"/>
    <w:rsid w:val="00514E29"/>
    <w:rsid w:val="005258D2"/>
    <w:rsid w:val="0052645D"/>
    <w:rsid w:val="00527F62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3F9A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469"/>
    <w:rsid w:val="005E2B9E"/>
    <w:rsid w:val="005E46BA"/>
    <w:rsid w:val="005E740F"/>
    <w:rsid w:val="005F29C0"/>
    <w:rsid w:val="005F4A76"/>
    <w:rsid w:val="005F5877"/>
    <w:rsid w:val="005F5D3B"/>
    <w:rsid w:val="006037BE"/>
    <w:rsid w:val="006044E7"/>
    <w:rsid w:val="00605D36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36F2D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4886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428A"/>
    <w:rsid w:val="007F762D"/>
    <w:rsid w:val="007F7861"/>
    <w:rsid w:val="008021AD"/>
    <w:rsid w:val="00803A96"/>
    <w:rsid w:val="00803DF2"/>
    <w:rsid w:val="008073E0"/>
    <w:rsid w:val="00807988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4DE6D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86011"/>
    <w:rsid w:val="00890A6C"/>
    <w:rsid w:val="00890D9B"/>
    <w:rsid w:val="0089183A"/>
    <w:rsid w:val="00895CA9"/>
    <w:rsid w:val="00897DC6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5A32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5393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2770F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82A10"/>
    <w:rsid w:val="00B91CBE"/>
    <w:rsid w:val="00B9337A"/>
    <w:rsid w:val="00B9451F"/>
    <w:rsid w:val="00BA1C79"/>
    <w:rsid w:val="00BA34DC"/>
    <w:rsid w:val="00BA71E7"/>
    <w:rsid w:val="00BA9EB2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3488"/>
    <w:rsid w:val="00BF423D"/>
    <w:rsid w:val="00BF625B"/>
    <w:rsid w:val="00C029FF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65AD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23D9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241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701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3846F63"/>
    <w:rsid w:val="04118DB3"/>
    <w:rsid w:val="053087C0"/>
    <w:rsid w:val="05511D41"/>
    <w:rsid w:val="05734C54"/>
    <w:rsid w:val="0607CB53"/>
    <w:rsid w:val="061846E6"/>
    <w:rsid w:val="062F0840"/>
    <w:rsid w:val="072FD7A5"/>
    <w:rsid w:val="07937B3C"/>
    <w:rsid w:val="08C28ED6"/>
    <w:rsid w:val="08EA5113"/>
    <w:rsid w:val="08EA5489"/>
    <w:rsid w:val="09914C31"/>
    <w:rsid w:val="0A1C82A4"/>
    <w:rsid w:val="0A40E9F9"/>
    <w:rsid w:val="0AD29BDF"/>
    <w:rsid w:val="0AF0CB6A"/>
    <w:rsid w:val="0B5036FF"/>
    <w:rsid w:val="0E504B55"/>
    <w:rsid w:val="0EC4BF93"/>
    <w:rsid w:val="0F1F33C1"/>
    <w:rsid w:val="0FC6E864"/>
    <w:rsid w:val="1040C405"/>
    <w:rsid w:val="10FBA65B"/>
    <w:rsid w:val="1144F246"/>
    <w:rsid w:val="118F74C5"/>
    <w:rsid w:val="11E7C579"/>
    <w:rsid w:val="12B393AD"/>
    <w:rsid w:val="142F67DD"/>
    <w:rsid w:val="149C1E2C"/>
    <w:rsid w:val="15215971"/>
    <w:rsid w:val="158877BB"/>
    <w:rsid w:val="15A80D4B"/>
    <w:rsid w:val="163A6E7D"/>
    <w:rsid w:val="179D27F7"/>
    <w:rsid w:val="17C3DB98"/>
    <w:rsid w:val="17EB3969"/>
    <w:rsid w:val="181F511F"/>
    <w:rsid w:val="18D204EB"/>
    <w:rsid w:val="1980794D"/>
    <w:rsid w:val="1B10F535"/>
    <w:rsid w:val="1B16ADA5"/>
    <w:rsid w:val="1B67ED8A"/>
    <w:rsid w:val="1BBDDA94"/>
    <w:rsid w:val="1D87F285"/>
    <w:rsid w:val="204D1504"/>
    <w:rsid w:val="209F0FB8"/>
    <w:rsid w:val="215B3B61"/>
    <w:rsid w:val="221EA2CD"/>
    <w:rsid w:val="234D93F9"/>
    <w:rsid w:val="23B1331E"/>
    <w:rsid w:val="257ADBC8"/>
    <w:rsid w:val="25896CE5"/>
    <w:rsid w:val="25D1A094"/>
    <w:rsid w:val="25DC4981"/>
    <w:rsid w:val="2790E364"/>
    <w:rsid w:val="2913D75B"/>
    <w:rsid w:val="2B87AE8E"/>
    <w:rsid w:val="2BF2102F"/>
    <w:rsid w:val="2CC7C151"/>
    <w:rsid w:val="2CE7A749"/>
    <w:rsid w:val="2E11C60E"/>
    <w:rsid w:val="2E141263"/>
    <w:rsid w:val="2EF11C34"/>
    <w:rsid w:val="2F18525E"/>
    <w:rsid w:val="316EFDBF"/>
    <w:rsid w:val="31A35F14"/>
    <w:rsid w:val="320F6D7E"/>
    <w:rsid w:val="32833138"/>
    <w:rsid w:val="34434CD8"/>
    <w:rsid w:val="34A065AC"/>
    <w:rsid w:val="34D62E2C"/>
    <w:rsid w:val="3549ABF7"/>
    <w:rsid w:val="36B26B96"/>
    <w:rsid w:val="36DD597E"/>
    <w:rsid w:val="37330B28"/>
    <w:rsid w:val="37580DF3"/>
    <w:rsid w:val="38620CB0"/>
    <w:rsid w:val="38ABF5A1"/>
    <w:rsid w:val="3982334A"/>
    <w:rsid w:val="39A44253"/>
    <w:rsid w:val="3ADCCF17"/>
    <w:rsid w:val="3B4C95EC"/>
    <w:rsid w:val="3B8C9A54"/>
    <w:rsid w:val="3C1D6AD4"/>
    <w:rsid w:val="3CC4BCBE"/>
    <w:rsid w:val="3D401DD6"/>
    <w:rsid w:val="3D658D5D"/>
    <w:rsid w:val="3DA26B05"/>
    <w:rsid w:val="3DBF3508"/>
    <w:rsid w:val="3E681503"/>
    <w:rsid w:val="3E932543"/>
    <w:rsid w:val="3FDDCB5C"/>
    <w:rsid w:val="40B4E5F5"/>
    <w:rsid w:val="414299C0"/>
    <w:rsid w:val="416D5FD0"/>
    <w:rsid w:val="425F3091"/>
    <w:rsid w:val="4308FDAF"/>
    <w:rsid w:val="449752A6"/>
    <w:rsid w:val="475F61F7"/>
    <w:rsid w:val="47A0FEF9"/>
    <w:rsid w:val="47D854AE"/>
    <w:rsid w:val="49F5F819"/>
    <w:rsid w:val="4AF7C0FD"/>
    <w:rsid w:val="4B4C6DD0"/>
    <w:rsid w:val="4B6D0BFC"/>
    <w:rsid w:val="4BCF3F7F"/>
    <w:rsid w:val="4C6EE064"/>
    <w:rsid w:val="4C8126B2"/>
    <w:rsid w:val="4E825979"/>
    <w:rsid w:val="4F5D78D7"/>
    <w:rsid w:val="4F7914E7"/>
    <w:rsid w:val="4F7C734A"/>
    <w:rsid w:val="4F960796"/>
    <w:rsid w:val="50995254"/>
    <w:rsid w:val="51517BEF"/>
    <w:rsid w:val="5276B13D"/>
    <w:rsid w:val="52A28F58"/>
    <w:rsid w:val="53D00C16"/>
    <w:rsid w:val="5408675F"/>
    <w:rsid w:val="544005DF"/>
    <w:rsid w:val="54DCEE52"/>
    <w:rsid w:val="55AB123E"/>
    <w:rsid w:val="56B0C7F5"/>
    <w:rsid w:val="5843885D"/>
    <w:rsid w:val="58C0CEBE"/>
    <w:rsid w:val="59186B8C"/>
    <w:rsid w:val="591C78C8"/>
    <w:rsid w:val="5A09FCDF"/>
    <w:rsid w:val="5A9B860A"/>
    <w:rsid w:val="5AE9CC25"/>
    <w:rsid w:val="5DFE3A89"/>
    <w:rsid w:val="600A76FE"/>
    <w:rsid w:val="603E2B76"/>
    <w:rsid w:val="61CDBCFF"/>
    <w:rsid w:val="61D6E9D4"/>
    <w:rsid w:val="61F83E9D"/>
    <w:rsid w:val="62338369"/>
    <w:rsid w:val="63561BCC"/>
    <w:rsid w:val="64779855"/>
    <w:rsid w:val="65762984"/>
    <w:rsid w:val="662C6563"/>
    <w:rsid w:val="665881C2"/>
    <w:rsid w:val="68791820"/>
    <w:rsid w:val="69A8533B"/>
    <w:rsid w:val="6A899F3B"/>
    <w:rsid w:val="6A8D2DB9"/>
    <w:rsid w:val="6AE62E6F"/>
    <w:rsid w:val="6BAB631B"/>
    <w:rsid w:val="6C0A8C22"/>
    <w:rsid w:val="6C6125DC"/>
    <w:rsid w:val="6D295FE7"/>
    <w:rsid w:val="6D6E9B9C"/>
    <w:rsid w:val="6EF5000C"/>
    <w:rsid w:val="6EF51912"/>
    <w:rsid w:val="6F632F8B"/>
    <w:rsid w:val="6F71E5A1"/>
    <w:rsid w:val="6FBC594D"/>
    <w:rsid w:val="6FEC2ABC"/>
    <w:rsid w:val="701A8EE2"/>
    <w:rsid w:val="71652582"/>
    <w:rsid w:val="71D1DDE8"/>
    <w:rsid w:val="71DCDD1C"/>
    <w:rsid w:val="727B0425"/>
    <w:rsid w:val="728078E8"/>
    <w:rsid w:val="72B02892"/>
    <w:rsid w:val="73249890"/>
    <w:rsid w:val="74B963B1"/>
    <w:rsid w:val="74E36A44"/>
    <w:rsid w:val="7567036E"/>
    <w:rsid w:val="75A22217"/>
    <w:rsid w:val="75C4D0DC"/>
    <w:rsid w:val="77086B08"/>
    <w:rsid w:val="77366540"/>
    <w:rsid w:val="773771AC"/>
    <w:rsid w:val="774B3DCC"/>
    <w:rsid w:val="784D238A"/>
    <w:rsid w:val="785C24ED"/>
    <w:rsid w:val="786FF373"/>
    <w:rsid w:val="796401E1"/>
    <w:rsid w:val="7976E879"/>
    <w:rsid w:val="7A503628"/>
    <w:rsid w:val="7AFD7170"/>
    <w:rsid w:val="7B59F775"/>
    <w:rsid w:val="7B8C705A"/>
    <w:rsid w:val="7BA3E8B9"/>
    <w:rsid w:val="7BC37E17"/>
    <w:rsid w:val="7BD56074"/>
    <w:rsid w:val="7BDF5766"/>
    <w:rsid w:val="7C89F6DE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8AAC"/>
  <w15:docId w15:val="{D5229A48-2A36-455A-A39D-C59F9C85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样式1 字符"/>
    <w:basedOn w:val="DefaultParagraphFont"/>
    <w:link w:val="11"/>
    <w:locked/>
    <w:rsid w:val="005E46BA"/>
    <w:rPr>
      <w:rFonts w:ascii="Arial" w:eastAsiaTheme="majorEastAsia" w:hAnsi="Arial" w:cs="Arial"/>
      <w:b/>
      <w:bCs/>
      <w:color w:val="0000FF"/>
      <w:sz w:val="28"/>
      <w:szCs w:val="28"/>
    </w:rPr>
  </w:style>
  <w:style w:type="paragraph" w:customStyle="1" w:styleId="11">
    <w:name w:val="样式1"/>
    <w:basedOn w:val="Title"/>
    <w:link w:val="10"/>
    <w:qFormat/>
    <w:rsid w:val="005E46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5E46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6B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normaltextrun">
    <w:name w:val="normaltextrun"/>
    <w:basedOn w:val="DefaultParagraphFont"/>
    <w:rsid w:val="005E46BA"/>
  </w:style>
  <w:style w:type="character" w:customStyle="1" w:styleId="eop">
    <w:name w:val="eop"/>
    <w:basedOn w:val="DefaultParagraphFont"/>
    <w:rsid w:val="005E46BA"/>
  </w:style>
  <w:style w:type="paragraph" w:styleId="Revision">
    <w:name w:val="Revision"/>
    <w:hidden/>
    <w:uiPriority w:val="99"/>
    <w:unhideWhenUsed/>
    <w:rsid w:val="00B91CB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RBI5PAMIO524-1616901215-22723</_dlc_DocId>
    <_dlc_DocIdUrl xmlns="71c5aaf6-e6ce-465b-b873-5148d2a4c105">
      <Url>https://nokia.sharepoint.com/sites/gxp/_layouts/15/DocIdRedir.aspx?ID=RBI5PAMIO524-1616901215-22723</Url>
      <Description>RBI5PAMIO524-1616901215-22723</Description>
    </_dlc_DocIdUrl>
  </documentManagement>
</p:properties>
</file>

<file path=customXml/itemProps1.xml><?xml version="1.0" encoding="utf-8"?>
<ds:datastoreItem xmlns:ds="http://schemas.openxmlformats.org/officeDocument/2006/customXml" ds:itemID="{2DFB0504-A705-4351-863F-33B862413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F6314-6BCC-44DA-B0ED-0551713676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F79382-DBD4-45CC-91AD-3CC6BE7F2045}">
  <ds:schemaRefs/>
</ds:datastoreItem>
</file>

<file path=customXml/itemProps4.xml><?xml version="1.0" encoding="utf-8"?>
<ds:datastoreItem xmlns:ds="http://schemas.openxmlformats.org/officeDocument/2006/customXml" ds:itemID="{77D99BA3-2909-4AAE-8B96-D283DB91B3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0271F3-94A4-4995-8DF3-CD214C72F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3CBC08-5ECE-43FD-B095-DECDCFE4AF4F}">
  <ds:schemaRefs>
    <ds:schemaRef ds:uri="3f2ce089-3858-4176-9a21-a30f9204848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275bb01-7583-478d-bc14-e839a2dd5989"/>
    <ds:schemaRef ds:uri="71c5aaf6-e6ce-465b-b873-5148d2a4c10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383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SHAO, Xiao</dc:creator>
  <cp:lastModifiedBy>Nokia r0</cp:lastModifiedBy>
  <cp:revision>17</cp:revision>
  <dcterms:created xsi:type="dcterms:W3CDTF">2024-05-13T14:08:00Z</dcterms:created>
  <dcterms:modified xsi:type="dcterms:W3CDTF">2024-05-17T21:35:00Z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c277dca9-e79d-4d27-98a5-ff461f987b17</vt:lpwstr>
  </property>
  <property fmtid="{D5CDD505-2E9C-101B-9397-08002B2CF9AE}" pid="6" name="MediaServiceImageTags">
    <vt:lpwstr/>
  </property>
</Properties>
</file>